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3AA5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R3-226775</w:t>
      </w:r>
    </w:p>
    <w:p w14:paraId="170A9F7D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– 18 November 2022</w:t>
      </w:r>
    </w:p>
    <w:p w14:paraId="0D954632" w14:textId="77777777" w:rsidR="00186937" w:rsidRDefault="0018693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FS_XRM, </w:t>
      </w:r>
      <w:proofErr w:type="spellStart"/>
      <w:r>
        <w:rPr>
          <w:rFonts w:ascii="Arial" w:eastAsia="Times New Roman" w:hAnsi="Arial" w:cs="Arial"/>
          <w:b/>
          <w:sz w:val="22"/>
          <w:szCs w:val="22"/>
          <w:lang w:eastAsia="en-GB"/>
        </w:rPr>
        <w:t>FS_NR_XR_enh</w:t>
      </w:r>
      <w:proofErr w:type="spellEnd"/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77777777" w:rsidR="00186937" w:rsidRDefault="00DD6FB4">
      <w:pPr>
        <w:tabs>
          <w:tab w:val="left" w:pos="2268"/>
        </w:tabs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6667F47A" w14:textId="77777777" w:rsidR="00186937" w:rsidRDefault="00DD6FB4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301A22C" w14:textId="77777777" w:rsidR="00186937" w:rsidRDefault="00DD6FB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0B74143" w14:textId="77777777" w:rsidR="00186937" w:rsidRDefault="00186937">
      <w:pPr>
        <w:spacing w:after="6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>
      <w:pPr>
        <w:pStyle w:val="Title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B0DC0" w14:textId="77777777" w:rsidR="00186937" w:rsidRDefault="00186937">
      <w:pPr>
        <w:rPr>
          <w:rFonts w:ascii="Arial" w:hAnsi="Arial" w:cs="Arial"/>
        </w:rPr>
      </w:pPr>
    </w:p>
    <w:p w14:paraId="019B5359" w14:textId="77777777" w:rsidR="00186937" w:rsidRDefault="00186937">
      <w:pPr>
        <w:rPr>
          <w:rFonts w:ascii="Arial" w:hAnsi="Arial" w:cs="Arial"/>
        </w:rPr>
      </w:pPr>
    </w:p>
    <w:p w14:paraId="3ED9339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2D9CA217" w14:textId="77777777" w:rsidR="00186937" w:rsidRDefault="00186937">
      <w:pPr>
        <w:rPr>
          <w:rFonts w:ascii="Arial" w:hAnsi="Arial" w:cs="Arial"/>
        </w:rPr>
      </w:pP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18FCDAC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2E94D6A" w14:textId="77777777" w:rsidR="00186937" w:rsidRDefault="00186937">
      <w:pPr>
        <w:rPr>
          <w:rFonts w:eastAsia="DengXian"/>
          <w:lang w:eastAsia="zh-CN"/>
        </w:rPr>
      </w:pPr>
    </w:p>
    <w:p w14:paraId="3B4BAAA2" w14:textId="4CE22D4F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feasible for the NG-RAN to estimate congestion information based on 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traffic latency</w:t>
      </w:r>
      <w:del w:id="0" w:author="Angelo Centonza" w:date="2022-11-17T17:08:00Z">
        <w:r w:rsidDel="00B66F08">
          <w:rPr>
            <w:rFonts w:ascii="Arial" w:hAnsi="Arial" w:cs="Arial"/>
            <w:lang w:eastAsia="zh-CN"/>
          </w:rPr>
          <w:delText xml:space="preserve"> </w:delText>
        </w:r>
      </w:del>
      <w:r>
        <w:rPr>
          <w:rFonts w:ascii="Arial" w:hAnsi="Arial" w:cs="Arial"/>
          <w:lang w:eastAsia="zh-CN"/>
        </w:rPr>
        <w:t xml:space="preserve">. RAN3 has not identified any UE impact to achieve such estimation. If a </w:t>
      </w:r>
      <w:proofErr w:type="gramStart"/>
      <w:r>
        <w:rPr>
          <w:rFonts w:ascii="Arial" w:hAnsi="Arial" w:cs="Arial"/>
          <w:lang w:eastAsia="zh-CN"/>
        </w:rPr>
        <w:t>one to many</w:t>
      </w:r>
      <w:proofErr w:type="gramEnd"/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</w:t>
      </w:r>
      <w:proofErr w:type="gramStart"/>
      <w:r>
        <w:rPr>
          <w:rFonts w:ascii="Arial" w:hAnsi="Arial" w:cs="Arial"/>
          <w:lang w:eastAsia="zh-CN"/>
        </w:rPr>
        <w:lastRenderedPageBreak/>
        <w:t>one to one</w:t>
      </w:r>
      <w:proofErr w:type="gramEnd"/>
      <w:r>
        <w:rPr>
          <w:rFonts w:ascii="Arial" w:hAnsi="Arial" w:cs="Arial"/>
          <w:lang w:eastAsia="zh-CN"/>
        </w:rPr>
        <w:t xml:space="preserve">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 xml:space="preserve">QoS Flow level in downlink and uplink. 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7D161E03" w14:textId="77777777" w:rsidR="00186937" w:rsidRDefault="00186937">
      <w:pPr>
        <w:rPr>
          <w:rFonts w:ascii="Arial" w:hAnsi="Arial" w:cs="Arial"/>
          <w:lang w:val="en-US" w:eastAsia="zh-CN"/>
        </w:rPr>
      </w:pP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7777777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RAN2 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7777777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1758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Angelo Centonza</cp:lastModifiedBy>
  <cp:revision>4</cp:revision>
  <cp:lastPrinted>2002-04-23T07:10:00Z</cp:lastPrinted>
  <dcterms:created xsi:type="dcterms:W3CDTF">2022-11-17T16:07:00Z</dcterms:created>
  <dcterms:modified xsi:type="dcterms:W3CDTF">2022-11-17T18:19:00Z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